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TSG-RAN WG3 Meeting #12</w:t>
      </w:r>
      <w:r>
        <w:rPr>
          <w:rFonts w:hint="eastAsia"/>
          <w:b/>
          <w:sz w:val="24"/>
          <w:lang w:val="en-US" w:eastAsia="zh-CN"/>
        </w:rPr>
        <w:t>9-bis</w:t>
      </w:r>
      <w:r>
        <w:rPr>
          <w:b/>
          <w:i/>
          <w:sz w:val="28"/>
        </w:rPr>
        <w:tab/>
      </w:r>
      <w:r>
        <w:rPr>
          <w:b/>
          <w:sz w:val="24"/>
        </w:rPr>
        <w:t>R3-256856</w:t>
      </w:r>
    </w:p>
    <w:p>
      <w:pPr>
        <w:pStyle w:val="82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color w:val="auto"/>
          <w:sz w:val="24"/>
          <w:lang w:val="en-US" w:eastAsia="zh-CN"/>
        </w:rPr>
        <w:t>Prague , CZ, 13-17 Oct 202</w:t>
      </w:r>
      <w:r>
        <w:rPr>
          <w:rFonts w:hint="eastAsia" w:eastAsia="宋体"/>
          <w:b/>
          <w:sz w:val="24"/>
          <w:lang w:val="en-US" w:eastAsia="zh-CN"/>
        </w:rPr>
        <w:t>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38.423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bookmarkStart w:id="2" w:name="_GoBack"/>
            <w:r>
              <w:rPr>
                <w:rFonts w:hint="eastAsia" w:eastAsia="宋体"/>
                <w:b/>
                <w:sz w:val="28"/>
                <w:lang w:val="en-US" w:eastAsia="zh-CN"/>
              </w:rPr>
              <w:t>1544</w:t>
            </w:r>
            <w:bookmarkEnd w:id="2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ind w:firstLine="201" w:firstLineChars="100"/>
              <w:jc w:val="both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of missing elementary procedure table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ResDate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025-9-5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tabs>
                <w:tab w:val="center" w:pos="102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general new introduced procedure should capture description in the table in section 8.1 for easy reference.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However, the Rel-19 new procedure </w:t>
            </w:r>
            <w:r>
              <w:rPr>
                <w:rFonts w:cs="Arial"/>
                <w:lang w:eastAsia="zh-CN"/>
              </w:rPr>
              <w:t>SCG Failure</w:t>
            </w:r>
            <w:r>
              <w:rPr>
                <w:rFonts w:cs="Arial"/>
                <w:lang w:eastAsia="ko-KR"/>
              </w:rPr>
              <w:t xml:space="preserve"> Indication</w:t>
            </w:r>
            <w:r>
              <w:rPr>
                <w:rFonts w:hint="eastAsia" w:eastAsia="宋体"/>
                <w:lang w:val="en-US" w:eastAsia="zh-CN"/>
              </w:rPr>
              <w:t xml:space="preserve">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Adding in the table of section 8.1 to capture SCG Failure indication.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cs="Arial"/>
                <w:lang w:eastAsia="zh-CN"/>
              </w:rPr>
              <w:t>SCG Failure</w:t>
            </w:r>
            <w:r>
              <w:rPr>
                <w:rFonts w:cs="Arial"/>
                <w:lang w:eastAsia="ko-KR"/>
              </w:rPr>
              <w:t xml:space="preserve"> Indication</w:t>
            </w:r>
            <w:r>
              <w:rPr>
                <w:rFonts w:hint="eastAsia" w:eastAsia="宋体" w:cs="Arial"/>
                <w:lang w:val="en-US" w:eastAsia="zh-CN"/>
              </w:rPr>
              <w:t xml:space="preserve"> i</w:t>
            </w:r>
            <w:r>
              <w:rPr>
                <w:rFonts w:hint="eastAsia" w:eastAsia="宋体"/>
                <w:lang w:val="en-US" w:eastAsia="zh-CN"/>
              </w:rPr>
              <w:t>s missing in the elementary procedure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Start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>
      <w:pPr>
        <w:pStyle w:val="56"/>
      </w:pPr>
      <w:bookmarkStart w:id="1" w:name="_CRTable8_12"/>
      <w:r>
        <w:t xml:space="preserve">Table </w:t>
      </w:r>
      <w:bookmarkEnd w:id="1"/>
      <w:r>
        <w:t>8.1-2: Class 2 Elementary Procedures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3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085" w:type="dxa"/>
          </w:tcPr>
          <w:p>
            <w:pPr>
              <w:pStyle w:val="52"/>
            </w:pPr>
            <w:r>
              <w:t>Elementary Procedure</w:t>
            </w:r>
          </w:p>
        </w:tc>
        <w:tc>
          <w:tcPr>
            <w:tcW w:w="3250" w:type="dxa"/>
          </w:tcPr>
          <w:p>
            <w:pPr>
              <w:pStyle w:val="52"/>
            </w:pPr>
            <w:r>
              <w:t>Initiating Message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</w:tcPr>
          <w:p>
            <w:pPr>
              <w:pStyle w:val="54"/>
            </w:pPr>
            <w:r>
              <w:t>Handover Cancel</w:t>
            </w:r>
          </w:p>
        </w:tc>
        <w:tc>
          <w:tcPr>
            <w:tcW w:w="3250" w:type="dxa"/>
          </w:tcPr>
          <w:p>
            <w:pPr>
              <w:pStyle w:val="54"/>
            </w:pPr>
            <w:r>
              <w:t>HANDOVER CANCEL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</w:tcPr>
          <w:p>
            <w:pPr>
              <w:pStyle w:val="54"/>
            </w:pPr>
            <w:r>
              <w:t>SN Status Transfer</w:t>
            </w:r>
          </w:p>
        </w:tc>
        <w:tc>
          <w:tcPr>
            <w:tcW w:w="3250" w:type="dxa"/>
          </w:tcPr>
          <w:p>
            <w:pPr>
              <w:pStyle w:val="54"/>
            </w:pPr>
            <w:r>
              <w:t>SN STATUS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085" w:type="dxa"/>
          </w:tcPr>
          <w:p>
            <w:pPr>
              <w:pStyle w:val="54"/>
            </w:pPr>
            <w:r>
              <w:t>RAN Paging</w:t>
            </w:r>
          </w:p>
        </w:tc>
        <w:tc>
          <w:tcPr>
            <w:tcW w:w="3250" w:type="dxa"/>
          </w:tcPr>
          <w:p>
            <w:pPr>
              <w:pStyle w:val="54"/>
            </w:pPr>
            <w:r>
              <w:t>RAN PAGING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</w:tcPr>
          <w:p>
            <w:pPr>
              <w:pStyle w:val="54"/>
            </w:pPr>
            <w:r>
              <w:t>Xn-U Address Indication</w:t>
            </w:r>
          </w:p>
        </w:tc>
        <w:tc>
          <w:tcPr>
            <w:tcW w:w="3250" w:type="dxa"/>
          </w:tcPr>
          <w:p>
            <w:pPr>
              <w:pStyle w:val="54"/>
            </w:pPr>
            <w:r>
              <w:t>XN-U ADDRESS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</w:tcPr>
          <w:p>
            <w:pPr>
              <w:pStyle w:val="54"/>
            </w:pPr>
            <w:r>
              <w:t>S-NG-RAN node Reconfiguration Completion</w:t>
            </w:r>
          </w:p>
        </w:tc>
        <w:tc>
          <w:tcPr>
            <w:tcW w:w="3250" w:type="dxa"/>
          </w:tcPr>
          <w:p>
            <w:pPr>
              <w:pStyle w:val="54"/>
            </w:pPr>
            <w:r>
              <w:t>S-NODE RECONFIGURATION COMPLETE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</w:tcPr>
          <w:p>
            <w:pPr>
              <w:pStyle w:val="54"/>
            </w:pPr>
            <w:r>
              <w:t>S-NG-RAN node Counter Check</w:t>
            </w:r>
          </w:p>
        </w:tc>
        <w:tc>
          <w:tcPr>
            <w:tcW w:w="3250" w:type="dxa"/>
          </w:tcPr>
          <w:p>
            <w:pPr>
              <w:pStyle w:val="54"/>
            </w:pPr>
            <w:r>
              <w:t>S-NODE COUNTER CHECK REQUEST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Context Release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CONTEXT RELEASE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RRC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RRC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NOTIFICATION CONTROL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Activity Notification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ACTIVITY 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SECONDARY RAT DATA USAGE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Trace Start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TRACE START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Deactivate Trace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DEACTIVATE TRACE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HANDOVER SUCCESS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CONDITIONAL HANDOVER CANCEL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EARLY STATUS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</w:rPr>
              <w:t>HANDOVER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RESOURCE STATUS UPDATE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</w:rPr>
              <w:t xml:space="preserve">Access </w:t>
            </w:r>
            <w:r>
              <w:t>A</w:t>
            </w:r>
            <w:r>
              <w:rPr>
                <w:rFonts w:hint="eastAsia"/>
              </w:rPr>
              <w:t>nd Mobility Indicati</w:t>
            </w:r>
            <w:r>
              <w:t>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ACCESS AND MOBILITY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SCG FAILURE INFORMATION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SCG FAILURE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F1-C Traffic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F1-C TRAFFIC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RETRIEVE UE CONTEXT CONFIRM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Conditional PSCell Change Cancel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CONDITIONAL PSCELL CHANGE CANCEL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Data Collection Reporting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DATA COLLECTION UPDATE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val="en-US"/>
              </w:rPr>
              <w:t>OD-SIB1 Configuration Provision Status Update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val="en-US"/>
              </w:rPr>
              <w:t>OD-SIB1 CONFIGURATION PROVISION STATUS UPDATE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t>Cell Switch Notification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t>CELL SWITCH 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t>TA Information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t>TA INFORMATION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t>LTM Cancel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t>LTM CANCEL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CLI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CLI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0" w:author="ZTE" w:date="2025-10-02T16:07:50Z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" w:author="ZTE" w:date="2025-10-02T16:07:50Z"/>
              </w:rPr>
            </w:pPr>
            <w:ins w:id="2" w:author="ZTE" w:date="2025-10-02T16:08:14Z">
              <w:r>
                <w:rPr>
                  <w:rFonts w:hint="eastAsia"/>
                </w:rPr>
                <w:t>SCG Failure Indication</w:t>
              </w:r>
            </w:ins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" w:author="ZTE" w:date="2025-10-02T16:07:50Z"/>
                <w:rFonts w:hint="default" w:eastAsia="宋体"/>
                <w:lang w:val="en-US" w:eastAsia="zh-CN"/>
              </w:rPr>
            </w:pPr>
            <w:ins w:id="4" w:author="ZTE" w:date="2025-10-02T16:08:11Z">
              <w:r>
                <w:rPr>
                  <w:rFonts w:hint="eastAsia"/>
                </w:rPr>
                <w:t xml:space="preserve">SCG </w:t>
              </w:r>
            </w:ins>
            <w:ins w:id="5" w:author="ZTE" w:date="2025-10-02T16:08:18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6" w:author="ZTE" w:date="2025-10-02T16:08:19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7" w:author="ZTE" w:date="2025-10-02T16:08:20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8" w:author="ZTE" w:date="2025-10-02T16:08:21Z">
              <w:r>
                <w:rPr>
                  <w:rFonts w:hint="eastAsia" w:eastAsia="宋体"/>
                  <w:lang w:val="en-US" w:eastAsia="zh-CN"/>
                </w:rPr>
                <w:t>LU</w:t>
              </w:r>
            </w:ins>
            <w:ins w:id="9" w:author="ZTE" w:date="2025-10-02T16:08:22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10" w:author="ZTE" w:date="2025-10-02T16:08:2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" w:author="ZTE" w:date="2025-10-02T16:08:24Z">
              <w:r>
                <w:rPr>
                  <w:rFonts w:hint="eastAsia" w:eastAsia="宋体"/>
                  <w:lang w:val="en-US" w:eastAsia="zh-CN"/>
                </w:rPr>
                <w:t>IN</w:t>
              </w:r>
            </w:ins>
            <w:ins w:id="12" w:author="ZTE" w:date="2025-10-02T16:08:25Z">
              <w:r>
                <w:rPr>
                  <w:rFonts w:hint="eastAsia" w:eastAsia="宋体"/>
                  <w:lang w:val="en-US" w:eastAsia="zh-CN"/>
                </w:rPr>
                <w:t>DICA</w:t>
              </w:r>
            </w:ins>
            <w:ins w:id="13" w:author="ZTE" w:date="2025-10-02T16:08:26Z">
              <w:r>
                <w:rPr>
                  <w:rFonts w:hint="eastAsia" w:eastAsia="宋体"/>
                  <w:lang w:val="en-US" w:eastAsia="zh-CN"/>
                </w:rPr>
                <w:t>TION</w:t>
              </w:r>
            </w:ins>
          </w:p>
        </w:tc>
      </w:tr>
    </w:tbl>
    <w:p>
      <w:pPr>
        <w:pStyle w:val="2"/>
        <w:rPr>
          <w:rFonts w:hint="eastAsia"/>
          <w:lang w:val="en-US" w:eastAsia="zh-CN"/>
        </w:rPr>
      </w:pPr>
    </w:p>
    <w:p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End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>
      <w:pPr>
        <w:rPr>
          <w:i/>
          <w:iCs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02F"/>
    <w:rsid w:val="005141D9"/>
    <w:rsid w:val="0051580D"/>
    <w:rsid w:val="00547111"/>
    <w:rsid w:val="00592D74"/>
    <w:rsid w:val="005E2C44"/>
    <w:rsid w:val="006200A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5EA"/>
    <w:rsid w:val="008A45A6"/>
    <w:rsid w:val="008D3CCC"/>
    <w:rsid w:val="008F3789"/>
    <w:rsid w:val="008F686C"/>
    <w:rsid w:val="009148DE"/>
    <w:rsid w:val="00941E30"/>
    <w:rsid w:val="009507BF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8CF"/>
    <w:rsid w:val="00AA2CBC"/>
    <w:rsid w:val="00AC5820"/>
    <w:rsid w:val="00AD1CD8"/>
    <w:rsid w:val="00AD3A52"/>
    <w:rsid w:val="00B258BB"/>
    <w:rsid w:val="00B37983"/>
    <w:rsid w:val="00B67B97"/>
    <w:rsid w:val="00B968C8"/>
    <w:rsid w:val="00BA3EC5"/>
    <w:rsid w:val="00BA51D9"/>
    <w:rsid w:val="00BB5DFC"/>
    <w:rsid w:val="00BD279D"/>
    <w:rsid w:val="00BD6BB8"/>
    <w:rsid w:val="00C43E1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7065B"/>
    <w:rsid w:val="00FB6386"/>
    <w:rsid w:val="01575017"/>
    <w:rsid w:val="01C75A9B"/>
    <w:rsid w:val="01EC5C3E"/>
    <w:rsid w:val="023E54D1"/>
    <w:rsid w:val="02447348"/>
    <w:rsid w:val="02571F5C"/>
    <w:rsid w:val="04545A9A"/>
    <w:rsid w:val="05604FAC"/>
    <w:rsid w:val="06F21FE1"/>
    <w:rsid w:val="077F21BC"/>
    <w:rsid w:val="0AC637B9"/>
    <w:rsid w:val="0B971913"/>
    <w:rsid w:val="0BDF0482"/>
    <w:rsid w:val="0CB63A8D"/>
    <w:rsid w:val="0CCB0C10"/>
    <w:rsid w:val="0ED426F9"/>
    <w:rsid w:val="10C97D8D"/>
    <w:rsid w:val="11902FF8"/>
    <w:rsid w:val="11F92220"/>
    <w:rsid w:val="123F6ADC"/>
    <w:rsid w:val="12D43CCE"/>
    <w:rsid w:val="13D21024"/>
    <w:rsid w:val="14035343"/>
    <w:rsid w:val="14A23AEA"/>
    <w:rsid w:val="14E36D11"/>
    <w:rsid w:val="15430E6D"/>
    <w:rsid w:val="15D53B58"/>
    <w:rsid w:val="15ED62A5"/>
    <w:rsid w:val="16844E15"/>
    <w:rsid w:val="17B51DF3"/>
    <w:rsid w:val="191260BB"/>
    <w:rsid w:val="1A591B3A"/>
    <w:rsid w:val="1A744BDA"/>
    <w:rsid w:val="1B484853"/>
    <w:rsid w:val="1B577C0E"/>
    <w:rsid w:val="1B6320B5"/>
    <w:rsid w:val="1CAA0A71"/>
    <w:rsid w:val="1DB45833"/>
    <w:rsid w:val="1F5749F8"/>
    <w:rsid w:val="1F6530AC"/>
    <w:rsid w:val="1FA215F4"/>
    <w:rsid w:val="1FE40791"/>
    <w:rsid w:val="20A124F9"/>
    <w:rsid w:val="213A1A83"/>
    <w:rsid w:val="230730AE"/>
    <w:rsid w:val="25117674"/>
    <w:rsid w:val="253E3B7A"/>
    <w:rsid w:val="25731EB8"/>
    <w:rsid w:val="272A0E33"/>
    <w:rsid w:val="28072F22"/>
    <w:rsid w:val="28CC07FC"/>
    <w:rsid w:val="2A2D09DB"/>
    <w:rsid w:val="2C144DE1"/>
    <w:rsid w:val="2C3061F3"/>
    <w:rsid w:val="2DB00085"/>
    <w:rsid w:val="2E47615F"/>
    <w:rsid w:val="2FA96244"/>
    <w:rsid w:val="30933641"/>
    <w:rsid w:val="31B77F20"/>
    <w:rsid w:val="334F0B5E"/>
    <w:rsid w:val="34F61BC2"/>
    <w:rsid w:val="354748F9"/>
    <w:rsid w:val="36375029"/>
    <w:rsid w:val="36B05C96"/>
    <w:rsid w:val="389B3019"/>
    <w:rsid w:val="38BE57BC"/>
    <w:rsid w:val="396F2E86"/>
    <w:rsid w:val="3A7C36E2"/>
    <w:rsid w:val="3AB91B8D"/>
    <w:rsid w:val="3D8F2219"/>
    <w:rsid w:val="3E544680"/>
    <w:rsid w:val="3FA66F3B"/>
    <w:rsid w:val="3FEE2C21"/>
    <w:rsid w:val="3FF724DE"/>
    <w:rsid w:val="41D851B7"/>
    <w:rsid w:val="433D531F"/>
    <w:rsid w:val="46256308"/>
    <w:rsid w:val="462F1714"/>
    <w:rsid w:val="47241DC7"/>
    <w:rsid w:val="476709AA"/>
    <w:rsid w:val="483428C1"/>
    <w:rsid w:val="4A8B472A"/>
    <w:rsid w:val="4B86496A"/>
    <w:rsid w:val="4BBA5719"/>
    <w:rsid w:val="4DAB0419"/>
    <w:rsid w:val="4F541881"/>
    <w:rsid w:val="51B278FC"/>
    <w:rsid w:val="51C029B0"/>
    <w:rsid w:val="521A6FC1"/>
    <w:rsid w:val="52943BD6"/>
    <w:rsid w:val="52C0354E"/>
    <w:rsid w:val="52C602AB"/>
    <w:rsid w:val="543C792C"/>
    <w:rsid w:val="552D327C"/>
    <w:rsid w:val="55546026"/>
    <w:rsid w:val="57755F0D"/>
    <w:rsid w:val="58143A0F"/>
    <w:rsid w:val="5856339E"/>
    <w:rsid w:val="586C0160"/>
    <w:rsid w:val="58844192"/>
    <w:rsid w:val="5BCF4DE3"/>
    <w:rsid w:val="5C551CAC"/>
    <w:rsid w:val="5D480A5E"/>
    <w:rsid w:val="5D711A0A"/>
    <w:rsid w:val="5DF179D9"/>
    <w:rsid w:val="5E070ED0"/>
    <w:rsid w:val="60D06580"/>
    <w:rsid w:val="60D10B85"/>
    <w:rsid w:val="60E40384"/>
    <w:rsid w:val="61994610"/>
    <w:rsid w:val="61DA7B4A"/>
    <w:rsid w:val="61F12AC0"/>
    <w:rsid w:val="63807109"/>
    <w:rsid w:val="63BC4B6A"/>
    <w:rsid w:val="64BB489D"/>
    <w:rsid w:val="64D0229B"/>
    <w:rsid w:val="65407929"/>
    <w:rsid w:val="65A966E3"/>
    <w:rsid w:val="65C149FF"/>
    <w:rsid w:val="66604B7E"/>
    <w:rsid w:val="668A3787"/>
    <w:rsid w:val="682A60F2"/>
    <w:rsid w:val="682E4B73"/>
    <w:rsid w:val="6853044A"/>
    <w:rsid w:val="685933BE"/>
    <w:rsid w:val="68ED16B3"/>
    <w:rsid w:val="69E93CC1"/>
    <w:rsid w:val="6AF12F2B"/>
    <w:rsid w:val="6B277CD9"/>
    <w:rsid w:val="6CE662C6"/>
    <w:rsid w:val="6DF05F6E"/>
    <w:rsid w:val="6FDC03D8"/>
    <w:rsid w:val="708162AD"/>
    <w:rsid w:val="71427FE5"/>
    <w:rsid w:val="727E4060"/>
    <w:rsid w:val="743C2B21"/>
    <w:rsid w:val="76613D18"/>
    <w:rsid w:val="78735CA9"/>
    <w:rsid w:val="79B479A1"/>
    <w:rsid w:val="7D9E4ECE"/>
    <w:rsid w:val="7E04226E"/>
    <w:rsid w:val="7F53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3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5"/>
    <w:qFormat/>
    <w:uiPriority w:val="0"/>
  </w:style>
  <w:style w:type="paragraph" w:customStyle="1" w:styleId="77">
    <w:name w:val="B2"/>
    <w:basedOn w:val="14"/>
    <w:qFormat/>
    <w:uiPriority w:val="0"/>
  </w:style>
  <w:style w:type="paragraph" w:customStyle="1" w:styleId="78">
    <w:name w:val="B3"/>
    <w:basedOn w:val="13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 title (city + tdoc number)"/>
    <w:basedOn w:val="35"/>
    <w:qFormat/>
    <w:uiPriority w:val="0"/>
    <w:pPr>
      <w:tabs>
        <w:tab w:val="right" w:pos="9923"/>
      </w:tabs>
      <w:spacing w:after="0"/>
      <w:ind w:right="-7"/>
    </w:pPr>
    <w:rPr>
      <w:rFonts w:cs="Arial"/>
      <w:bCs/>
      <w:sz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2B1AD-0E40-441E-88C0-3A351E3F0F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597</Words>
  <Characters>3405</Characters>
  <Lines>28</Lines>
  <Paragraphs>7</Paragraphs>
  <TotalTime>11</TotalTime>
  <ScaleCrop>false</ScaleCrop>
  <LinksUpToDate>false</LinksUpToDate>
  <CharactersWithSpaces>3995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2025-05-28T06:33:00Z</dcterms:created>
  <dc:creator>Michael Sanders, John M Meredith</dc:creator>
  <cp:lastModifiedBy>ZTE</cp:lastModifiedBy>
  <cp:lastPrinted>2411-12-31T15:59:00Z</cp:lastPrinted>
  <dcterms:modified xsi:type="dcterms:W3CDTF">2025-10-02T08:18:55Z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A5EAFE1CB72940BAA5A56D9B62CBE1EB</vt:lpwstr>
  </property>
</Properties>
</file>